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8328A3">
        <w:rPr>
          <w:rFonts w:ascii="Arial" w:eastAsia="Times New Roman" w:hAnsi="Arial" w:cs="Times New Roman"/>
          <w:b/>
          <w:kern w:val="0"/>
          <w:sz w:val="24"/>
          <w:szCs w:val="20"/>
          <w:lang w:val="en-GB" w:eastAsia="zh-CN"/>
        </w:rPr>
        <w:t>R2-1</w:t>
      </w:r>
      <w:r w:rsidR="00893EED">
        <w:rPr>
          <w:rFonts w:ascii="Arial" w:eastAsia="Times New Roman" w:hAnsi="Arial" w:cs="Times New Roman"/>
          <w:b/>
          <w:kern w:val="0"/>
          <w:sz w:val="24"/>
          <w:szCs w:val="20"/>
          <w:lang w:val="en-GB" w:eastAsia="zh-CN"/>
        </w:rPr>
        <w:t>902083</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C27A06"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Athenes</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Greece</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25</w:t>
      </w:r>
      <w:r w:rsidR="001A3339" w:rsidRPr="001A3339">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 xml:space="preserve">February </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1st</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March</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A560F8">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38.331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893EED"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0964</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483627">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483627">
              <w:rPr>
                <w:rFonts w:ascii="Arial" w:eastAsia="맑은 고딕" w:hAnsi="Arial" w:cs="Times New Roman"/>
                <w:b/>
                <w:noProof/>
                <w:kern w:val="0"/>
                <w:sz w:val="32"/>
                <w:szCs w:val="20"/>
                <w:lang w:val="en-GB" w:eastAsia="en-US"/>
              </w:rPr>
              <w:t>4</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6" w:anchor="_blank" w:history="1">
              <w:r w:rsidRPr="001A3339">
                <w:rPr>
                  <w:rFonts w:ascii="Arial" w:eastAsia="맑은 고딕" w:hAnsi="Arial" w:cs="Arial"/>
                  <w:b/>
                  <w:i/>
                  <w:noProof/>
                  <w:color w:val="FF0000"/>
                  <w:kern w:val="0"/>
                  <w:szCs w:val="20"/>
                  <w:u w:val="single"/>
                  <w:lang w:val="en-GB" w:eastAsia="en-US"/>
                </w:rPr>
                <w:t>HE</w:t>
              </w:r>
              <w:bookmarkStart w:id="0" w:name="_Hlt497126619"/>
              <w:r w:rsidRPr="001A3339">
                <w:rPr>
                  <w:rFonts w:ascii="Arial" w:eastAsia="맑은 고딕" w:hAnsi="Arial" w:cs="Arial"/>
                  <w:b/>
                  <w:i/>
                  <w:noProof/>
                  <w:color w:val="FF0000"/>
                  <w:kern w:val="0"/>
                  <w:szCs w:val="20"/>
                  <w:u w:val="single"/>
                  <w:lang w:val="en-GB" w:eastAsia="en-US"/>
                </w:rPr>
                <w:t>L</w:t>
              </w:r>
              <w:bookmarkEnd w:id="0"/>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7"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A560F8">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A560F8">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EF416C">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Correction </w:t>
            </w:r>
            <w:r w:rsidR="00832799">
              <w:rPr>
                <w:rFonts w:ascii="Arial" w:eastAsia="맑은 고딕" w:hAnsi="Arial" w:cs="Times New Roman"/>
                <w:noProof/>
                <w:kern w:val="0"/>
                <w:szCs w:val="20"/>
                <w:lang w:val="en-GB" w:eastAsia="en-US"/>
              </w:rPr>
              <w:t xml:space="preserve">on </w:t>
            </w:r>
            <w:r w:rsidR="00EF416C">
              <w:rPr>
                <w:rFonts w:ascii="Arial" w:eastAsia="맑은 고딕" w:hAnsi="Arial" w:cs="Times New Roman"/>
                <w:noProof/>
                <w:kern w:val="0"/>
                <w:szCs w:val="20"/>
                <w:lang w:val="en-GB" w:eastAsia="en-US"/>
              </w:rPr>
              <w:t xml:space="preserve">PDCP/SDAP handling after inter-RAT mobility </w:t>
            </w:r>
            <w:r w:rsidR="000F19F6">
              <w:rPr>
                <w:rFonts w:ascii="Arial" w:eastAsia="맑은 고딕" w:hAnsi="Arial" w:cs="Times New Roman"/>
                <w:noProof/>
                <w:kern w:val="0"/>
                <w:szCs w:val="20"/>
                <w:lang w:val="en-GB" w:eastAsia="en-US"/>
              </w:rPr>
              <w:t>from NR</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893EED">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893EED">
              <w:rPr>
                <w:rFonts w:ascii="Arial" w:eastAsia="맑은 고딕" w:hAnsi="Arial" w:cs="Times New Roman"/>
                <w:noProof/>
                <w:kern w:val="0"/>
                <w:szCs w:val="20"/>
                <w:lang w:val="en-GB" w:eastAsia="en-US"/>
              </w:rPr>
              <w:t>02-15</w:t>
            </w:r>
            <w:bookmarkStart w:id="1" w:name="_GoBack"/>
            <w:bookmarkEnd w:id="1"/>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8"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832799" w:rsidRPr="00D024B1" w:rsidRDefault="00C46D1E" w:rsidP="0058787F">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In the case of inter-RAT intra</w:t>
            </w:r>
            <w:r w:rsidR="00D024B1">
              <w:rPr>
                <w:rFonts w:ascii="Arial" w:eastAsia="맑은 고딕" w:hAnsi="Arial" w:cs="Times New Roman"/>
                <w:kern w:val="0"/>
                <w:lang w:val="en-GB"/>
              </w:rPr>
              <w:t>-system handovers i.e. NR to E-UTRA</w:t>
            </w:r>
            <w:r>
              <w:rPr>
                <w:rFonts w:ascii="Arial" w:eastAsia="맑은 고딕" w:hAnsi="Arial" w:cs="Times New Roman"/>
                <w:kern w:val="0"/>
                <w:lang w:val="en-GB"/>
              </w:rPr>
              <w:t xml:space="preserve"> connected to 5GC, delta configuration of PDCP and SDAP </w:t>
            </w:r>
            <w:r w:rsidR="0044155F">
              <w:rPr>
                <w:rFonts w:ascii="Arial" w:eastAsia="맑은 고딕" w:hAnsi="Arial" w:cs="Times New Roman"/>
                <w:kern w:val="0"/>
                <w:lang w:val="en-GB"/>
              </w:rPr>
              <w:t>can be</w:t>
            </w:r>
            <w:r>
              <w:rPr>
                <w:rFonts w:ascii="Arial" w:eastAsia="맑은 고딕" w:hAnsi="Arial" w:cs="Times New Roman"/>
                <w:kern w:val="0"/>
                <w:lang w:val="en-GB"/>
              </w:rPr>
              <w:t xml:space="preserve"> supported. Even though delta configuraion is specified in 38.331, the actual meaning of it is not crystal clear when it is used in procedure text. It would be good to refer the real field, </w:t>
            </w:r>
            <w:r w:rsidR="00D024B1">
              <w:rPr>
                <w:rFonts w:ascii="Arial" w:eastAsia="맑은 고딕" w:hAnsi="Arial" w:cs="Times New Roman"/>
                <w:kern w:val="0"/>
                <w:lang w:val="en-GB"/>
              </w:rPr>
              <w:t xml:space="preserve">i.e. whether fullConfig is indicated or not. </w:t>
            </w:r>
            <w:r>
              <w:rPr>
                <w:rFonts w:ascii="Arial" w:eastAsia="맑은 고딕" w:hAnsi="Arial" w:cs="Times New Roman"/>
                <w:kern w:val="0"/>
                <w:lang w:val="en-GB"/>
              </w:rPr>
              <w:t xml:space="preserve">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44155F" w:rsidRDefault="00C46D1E" w:rsidP="0070189F">
            <w:pPr>
              <w:rPr>
                <w:rFonts w:ascii="Arial" w:eastAsia="맑은 고딕" w:hAnsi="Arial" w:cs="Times New Roman"/>
                <w:kern w:val="0"/>
                <w:lang w:val="en-GB"/>
              </w:rPr>
            </w:pPr>
            <w:r>
              <w:rPr>
                <w:rFonts w:ascii="Arial" w:eastAsia="맑은 고딕" w:hAnsi="Arial" w:cs="Times New Roman"/>
                <w:kern w:val="0"/>
                <w:lang w:val="en-GB"/>
              </w:rPr>
              <w:t xml:space="preserve">Update the procedure text in clause </w:t>
            </w:r>
            <w:r w:rsidR="0044155F">
              <w:rPr>
                <w:rFonts w:ascii="Arial" w:eastAsia="맑은 고딕" w:hAnsi="Arial" w:cs="Times New Roman"/>
                <w:kern w:val="0"/>
                <w:lang w:val="en-GB"/>
              </w:rPr>
              <w:t>5.4.3.4 whether fullConfig is indicated or not.</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Default="0044155F"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Inter-RAT mobility from NR</w:t>
            </w:r>
          </w:p>
          <w:p w:rsidR="00E60972" w:rsidRPr="00823FD7" w:rsidRDefault="00E60972"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w:t>
            </w:r>
            <w:r w:rsidR="00E60972">
              <w:rPr>
                <w:rFonts w:ascii="Arial" w:eastAsia="맑은 고딕" w:hAnsi="Arial" w:cs="Times New Roman"/>
                <w:kern w:val="0"/>
                <w:lang w:val="en-GB"/>
              </w:rPr>
              <w:t xml:space="preserve"> </w:t>
            </w:r>
            <w:r w:rsidR="00E77C8F">
              <w:rPr>
                <w:rFonts w:ascii="Arial" w:eastAsia="맑은 고딕" w:hAnsi="Arial" w:cs="Times New Roman"/>
                <w:kern w:val="0"/>
                <w:lang w:val="en-GB"/>
              </w:rPr>
              <w:t>no inter-operability issue is foreseen.</w:t>
            </w:r>
          </w:p>
          <w:p w:rsidR="001A3339" w:rsidRPr="001A3339" w:rsidRDefault="001A3339" w:rsidP="00E60972">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w:t>
            </w:r>
            <w:r w:rsidR="00E77C8F">
              <w:rPr>
                <w:rFonts w:ascii="Arial" w:eastAsia="맑은 고딕" w:hAnsi="Arial" w:cs="Times New Roman"/>
                <w:kern w:val="0"/>
                <w:lang w:val="en-GB"/>
              </w:rPr>
              <w:t>no inter-operability issue is foreseen.</w:t>
            </w:r>
            <w:r w:rsidR="003440B3">
              <w:rPr>
                <w:rFonts w:ascii="Arial" w:eastAsia="맑은 고딕" w:hAnsi="Arial" w:cs="Times New Roman"/>
                <w:kern w:val="0"/>
                <w:lang w:val="en-GB"/>
              </w:rPr>
              <w:t xml:space="preserve"> </w:t>
            </w:r>
            <w:r w:rsidR="00E60972">
              <w:rPr>
                <w:rFonts w:ascii="Arial" w:eastAsia="맑은 고딕" w:hAnsi="Arial" w:cs="Times New Roman"/>
                <w:kern w:val="0"/>
                <w:lang w:val="en-GB"/>
              </w:rPr>
              <w:t xml:space="preserve">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D024B1" w:rsidP="0070189F">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Delta configuration remains in procedure text even it can be referred to as the real field i.e. fullConfig.</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58787F"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C35D76" w:rsidP="0044155F">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w:t>
            </w:r>
            <w:r w:rsidR="0044155F">
              <w:rPr>
                <w:rFonts w:ascii="Arial" w:eastAsia="맑은 고딕" w:hAnsi="Arial" w:cs="Times New Roman"/>
                <w:noProof/>
                <w:kern w:val="0"/>
                <w:szCs w:val="20"/>
                <w:lang w:val="en-GB" w:eastAsia="en-US"/>
              </w:rPr>
              <w:t>4.3.4</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44155F" w:rsidRPr="0044155F" w:rsidRDefault="0044155F" w:rsidP="0044155F">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x-none"/>
        </w:rPr>
      </w:pPr>
      <w:bookmarkStart w:id="3" w:name="_Toc535261270"/>
      <w:r w:rsidRPr="0044155F">
        <w:rPr>
          <w:rFonts w:ascii="Arial" w:eastAsia="Times New Roman" w:hAnsi="Arial" w:cs="Times New Roman"/>
          <w:kern w:val="0"/>
          <w:sz w:val="24"/>
          <w:szCs w:val="20"/>
          <w:lang w:val="en-GB" w:eastAsia="x-none"/>
        </w:rPr>
        <w:t>5.4.3.4</w:t>
      </w:r>
      <w:r w:rsidRPr="0044155F">
        <w:rPr>
          <w:rFonts w:ascii="Arial" w:eastAsia="Times New Roman" w:hAnsi="Arial" w:cs="Times New Roman"/>
          <w:kern w:val="0"/>
          <w:sz w:val="24"/>
          <w:szCs w:val="20"/>
          <w:lang w:val="en-GB" w:eastAsia="x-none"/>
        </w:rPr>
        <w:tab/>
        <w:t>Successful completion of the mobility from NR</w:t>
      </w:r>
      <w:bookmarkEnd w:id="3"/>
    </w:p>
    <w:p w:rsidR="0044155F" w:rsidRPr="0044155F" w:rsidRDefault="0044155F" w:rsidP="0044155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44155F">
        <w:rPr>
          <w:rFonts w:ascii="Times New Roman" w:eastAsia="Times New Roman" w:hAnsi="Times New Roman" w:cs="Times New Roman"/>
          <w:kern w:val="0"/>
          <w:szCs w:val="20"/>
          <w:lang w:val="en-GB" w:eastAsia="ja-JP"/>
        </w:rPr>
        <w:t>Upon successfully completing the handover, at the source side the UE shall:</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reset MAC;</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stop all timers that are running;</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 xml:space="preserve">release </w:t>
      </w:r>
      <w:r w:rsidRPr="0044155F">
        <w:rPr>
          <w:rFonts w:ascii="Times New Roman" w:eastAsia="Times New Roman" w:hAnsi="Times New Roman" w:cs="Times New Roman"/>
          <w:i/>
          <w:kern w:val="0"/>
          <w:szCs w:val="20"/>
          <w:lang w:val="en-GB" w:eastAsia="x-none"/>
        </w:rPr>
        <w:t>ran-NotificationAreaInfo</w:t>
      </w:r>
      <w:r w:rsidRPr="0044155F">
        <w:rPr>
          <w:rFonts w:ascii="Times New Roman" w:eastAsia="Times New Roman" w:hAnsi="Times New Roman" w:cs="Times New Roman"/>
          <w:kern w:val="0"/>
          <w:szCs w:val="20"/>
          <w:lang w:val="en-GB" w:eastAsia="x-none"/>
        </w:rPr>
        <w:t>, if stored;</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release the AS security context including the K</w:t>
      </w:r>
      <w:r w:rsidRPr="0044155F">
        <w:rPr>
          <w:rFonts w:ascii="Times New Roman" w:eastAsia="Times New Roman" w:hAnsi="Times New Roman" w:cs="Times New Roman"/>
          <w:kern w:val="0"/>
          <w:szCs w:val="20"/>
          <w:vertAlign w:val="subscript"/>
          <w:lang w:val="en-GB" w:eastAsia="x-none"/>
        </w:rPr>
        <w:t>RRCenc</w:t>
      </w:r>
      <w:r w:rsidRPr="0044155F">
        <w:rPr>
          <w:rFonts w:ascii="Times New Roman" w:eastAsia="Times New Roman" w:hAnsi="Times New Roman" w:cs="Times New Roman"/>
          <w:kern w:val="0"/>
          <w:szCs w:val="20"/>
          <w:lang w:val="en-GB" w:eastAsia="x-none"/>
        </w:rPr>
        <w:t xml:space="preserve"> key, the K</w:t>
      </w:r>
      <w:r w:rsidRPr="0044155F">
        <w:rPr>
          <w:rFonts w:ascii="Times New Roman" w:eastAsia="Times New Roman" w:hAnsi="Times New Roman" w:cs="Times New Roman"/>
          <w:kern w:val="0"/>
          <w:szCs w:val="20"/>
          <w:vertAlign w:val="subscript"/>
          <w:lang w:val="en-GB" w:eastAsia="x-none"/>
        </w:rPr>
        <w:t>RRCint</w:t>
      </w:r>
      <w:r w:rsidRPr="0044155F">
        <w:rPr>
          <w:rFonts w:ascii="Times New Roman" w:eastAsia="Times New Roman" w:hAnsi="Times New Roman" w:cs="Times New Roman"/>
          <w:kern w:val="0"/>
          <w:szCs w:val="20"/>
          <w:lang w:val="en-GB" w:eastAsia="x-none"/>
        </w:rPr>
        <w:t>, the K</w:t>
      </w:r>
      <w:r w:rsidRPr="0044155F">
        <w:rPr>
          <w:rFonts w:ascii="Times New Roman" w:eastAsia="Times New Roman" w:hAnsi="Times New Roman" w:cs="Times New Roman"/>
          <w:kern w:val="0"/>
          <w:szCs w:val="20"/>
          <w:vertAlign w:val="subscript"/>
          <w:lang w:val="en-GB" w:eastAsia="x-none"/>
        </w:rPr>
        <w:t>UPint</w:t>
      </w:r>
      <w:r w:rsidRPr="0044155F">
        <w:rPr>
          <w:rFonts w:ascii="Times New Roman" w:eastAsia="Times New Roman" w:hAnsi="Times New Roman" w:cs="Times New Roman"/>
          <w:kern w:val="0"/>
          <w:szCs w:val="20"/>
          <w:lang w:val="en-GB" w:eastAsia="x-none"/>
        </w:rPr>
        <w:t xml:space="preserve"> key and the K</w:t>
      </w:r>
      <w:r w:rsidRPr="0044155F">
        <w:rPr>
          <w:rFonts w:ascii="Times New Roman" w:eastAsia="Times New Roman" w:hAnsi="Times New Roman" w:cs="Times New Roman"/>
          <w:kern w:val="0"/>
          <w:szCs w:val="20"/>
          <w:vertAlign w:val="subscript"/>
          <w:lang w:val="en-GB" w:eastAsia="x-none"/>
        </w:rPr>
        <w:t>UPenc</w:t>
      </w:r>
      <w:r w:rsidRPr="0044155F">
        <w:rPr>
          <w:rFonts w:ascii="Times New Roman" w:eastAsia="Times New Roman" w:hAnsi="Times New Roman" w:cs="Times New Roman"/>
          <w:kern w:val="0"/>
          <w:szCs w:val="20"/>
          <w:lang w:val="en-GB" w:eastAsia="x-none"/>
        </w:rPr>
        <w:t xml:space="preserve"> key, if stored;</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release all radio resources, including release of the RLC entity and the MAC configuration;</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 xml:space="preserve">if </w:t>
      </w:r>
      <w:del w:id="4" w:author="Sangyeob Jung " w:date="2019-02-15T08:15:00Z">
        <w:r w:rsidRPr="0044155F" w:rsidDel="0044155F">
          <w:rPr>
            <w:rFonts w:ascii="Times New Roman" w:eastAsia="Times New Roman" w:hAnsi="Times New Roman" w:cs="Times New Roman"/>
            <w:kern w:val="0"/>
            <w:szCs w:val="20"/>
            <w:lang w:val="en-GB" w:eastAsia="x-none"/>
          </w:rPr>
          <w:delText>delta configuration</w:delText>
        </w:r>
      </w:del>
      <w:ins w:id="5" w:author="Sangyeob Jung " w:date="2019-02-15T08:15:00Z">
        <w:r>
          <w:rPr>
            <w:rFonts w:ascii="Times New Roman" w:eastAsia="Times New Roman" w:hAnsi="Times New Roman" w:cs="Times New Roman"/>
            <w:kern w:val="0"/>
            <w:szCs w:val="20"/>
            <w:lang w:val="en-GB" w:eastAsia="x-none"/>
          </w:rPr>
          <w:t>fullConfig</w:t>
        </w:r>
      </w:ins>
      <w:r w:rsidRPr="0044155F">
        <w:rPr>
          <w:rFonts w:ascii="Times New Roman" w:eastAsia="Times New Roman" w:hAnsi="Times New Roman" w:cs="Times New Roman"/>
          <w:kern w:val="0"/>
          <w:szCs w:val="20"/>
          <w:lang w:val="en-GB" w:eastAsia="x-none"/>
        </w:rPr>
        <w:t xml:space="preserve"> is </w:t>
      </w:r>
      <w:ins w:id="6" w:author="Sangyeob Jung " w:date="2019-02-15T08:16:00Z">
        <w:r>
          <w:rPr>
            <w:rFonts w:ascii="Times New Roman" w:eastAsia="Times New Roman" w:hAnsi="Times New Roman" w:cs="Times New Roman"/>
            <w:kern w:val="0"/>
            <w:szCs w:val="20"/>
            <w:lang w:val="en-GB" w:eastAsia="x-none"/>
          </w:rPr>
          <w:t xml:space="preserve">not </w:t>
        </w:r>
      </w:ins>
      <w:del w:id="7" w:author="Sangyeob Jung " w:date="2019-02-15T08:16:00Z">
        <w:r w:rsidRPr="0044155F" w:rsidDel="0044155F">
          <w:rPr>
            <w:rFonts w:ascii="Times New Roman" w:eastAsia="Times New Roman" w:hAnsi="Times New Roman" w:cs="Times New Roman"/>
            <w:kern w:val="0"/>
            <w:szCs w:val="20"/>
            <w:lang w:val="en-GB" w:eastAsia="x-none"/>
          </w:rPr>
          <w:delText>used</w:delText>
        </w:r>
      </w:del>
      <w:ins w:id="8" w:author="Sangyeob Jung " w:date="2019-02-15T08:16:00Z">
        <w:r>
          <w:rPr>
            <w:rFonts w:ascii="Times New Roman" w:eastAsia="Times New Roman" w:hAnsi="Times New Roman" w:cs="Times New Roman"/>
            <w:kern w:val="0"/>
            <w:szCs w:val="20"/>
            <w:lang w:val="en-GB" w:eastAsia="x-none"/>
          </w:rPr>
          <w:t>indicated</w:t>
        </w:r>
      </w:ins>
      <w:r w:rsidRPr="0044155F">
        <w:rPr>
          <w:rFonts w:ascii="Times New Roman" w:eastAsia="Times New Roman" w:hAnsi="Times New Roman" w:cs="Times New Roman"/>
          <w:kern w:val="0"/>
          <w:szCs w:val="20"/>
          <w:lang w:val="en-GB" w:eastAsia="x-none"/>
        </w:rPr>
        <w:t>:</w:t>
      </w:r>
    </w:p>
    <w:p w:rsidR="0044155F" w:rsidRPr="0044155F" w:rsidRDefault="0044155F" w:rsidP="0044155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2&gt;</w:t>
      </w:r>
      <w:r w:rsidRPr="0044155F">
        <w:rPr>
          <w:rFonts w:ascii="Times New Roman" w:eastAsia="Times New Roman" w:hAnsi="Times New Roman" w:cs="Times New Roman"/>
          <w:kern w:val="0"/>
          <w:szCs w:val="20"/>
          <w:lang w:val="en-GB" w:eastAsia="x-none"/>
        </w:rPr>
        <w:tab/>
        <w:t>maintain source RAT configuration of PDCP and SDAP for applicable RBs which is used for target RAT RBs;</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else:</w:t>
      </w:r>
    </w:p>
    <w:p w:rsidR="0044155F" w:rsidRPr="0044155F" w:rsidRDefault="0044155F" w:rsidP="0044155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2&gt;</w:t>
      </w:r>
      <w:r w:rsidRPr="0044155F">
        <w:rPr>
          <w:rFonts w:ascii="Times New Roman" w:eastAsia="Times New Roman" w:hAnsi="Times New Roman" w:cs="Times New Roman"/>
          <w:kern w:val="0"/>
          <w:szCs w:val="20"/>
          <w:lang w:val="en-GB" w:eastAsia="x-none"/>
        </w:rPr>
        <w:tab/>
        <w:t>release the associated PDCP entity and SDAP entity for all established RBs;</w:t>
      </w:r>
    </w:p>
    <w:p w:rsidR="0044155F" w:rsidRPr="0044155F" w:rsidRDefault="0044155F" w:rsidP="0044155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44155F">
        <w:rPr>
          <w:rFonts w:ascii="Times New Roman" w:eastAsia="Times New Roman" w:hAnsi="Times New Roman" w:cs="Times New Roman"/>
          <w:kern w:val="0"/>
          <w:szCs w:val="20"/>
          <w:lang w:val="en-GB" w:eastAsia="x-none"/>
        </w:rPr>
        <w:t>1&gt;</w:t>
      </w:r>
      <w:r w:rsidRPr="0044155F">
        <w:rPr>
          <w:rFonts w:ascii="Times New Roman" w:eastAsia="Times New Roman" w:hAnsi="Times New Roman" w:cs="Times New Roman"/>
          <w:kern w:val="0"/>
          <w:szCs w:val="20"/>
          <w:lang w:val="en-GB" w:eastAsia="x-none"/>
        </w:rPr>
        <w:tab/>
        <w:t>indicate the release of the RRC connection to upper layers together with the release cause 'other'.</w:t>
      </w:r>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C19" w:rsidRDefault="00A16C19">
      <w:pPr>
        <w:spacing w:after="0" w:line="240" w:lineRule="auto"/>
      </w:pPr>
      <w:r>
        <w:separator/>
      </w:r>
    </w:p>
  </w:endnote>
  <w:endnote w:type="continuationSeparator" w:id="0">
    <w:p w:rsidR="00A16C19" w:rsidRDefault="00A16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C19" w:rsidRDefault="00A16C19">
      <w:pPr>
        <w:spacing w:after="0" w:line="240" w:lineRule="auto"/>
      </w:pPr>
      <w:r>
        <w:separator/>
      </w:r>
    </w:p>
  </w:footnote>
  <w:footnote w:type="continuationSeparator" w:id="0">
    <w:p w:rsidR="00A16C19" w:rsidRDefault="00A16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1A333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0A5B7C"/>
    <w:rsid w:val="000F19F6"/>
    <w:rsid w:val="001045E4"/>
    <w:rsid w:val="00111C3B"/>
    <w:rsid w:val="00143C04"/>
    <w:rsid w:val="0015154A"/>
    <w:rsid w:val="001740F5"/>
    <w:rsid w:val="001A3339"/>
    <w:rsid w:val="00237BE8"/>
    <w:rsid w:val="00263582"/>
    <w:rsid w:val="00264D21"/>
    <w:rsid w:val="00272118"/>
    <w:rsid w:val="002B775E"/>
    <w:rsid w:val="003440B3"/>
    <w:rsid w:val="00386352"/>
    <w:rsid w:val="003B41BF"/>
    <w:rsid w:val="003F1166"/>
    <w:rsid w:val="003F1282"/>
    <w:rsid w:val="00403A72"/>
    <w:rsid w:val="0040486B"/>
    <w:rsid w:val="00435FBA"/>
    <w:rsid w:val="0044155F"/>
    <w:rsid w:val="00483627"/>
    <w:rsid w:val="0051578A"/>
    <w:rsid w:val="00532C9A"/>
    <w:rsid w:val="00532E6C"/>
    <w:rsid w:val="0056261F"/>
    <w:rsid w:val="0058787F"/>
    <w:rsid w:val="00587AC5"/>
    <w:rsid w:val="006A0D66"/>
    <w:rsid w:val="0070189F"/>
    <w:rsid w:val="0077238E"/>
    <w:rsid w:val="00780240"/>
    <w:rsid w:val="00823FD7"/>
    <w:rsid w:val="00832799"/>
    <w:rsid w:val="008328A3"/>
    <w:rsid w:val="00893EED"/>
    <w:rsid w:val="008B4E0E"/>
    <w:rsid w:val="008F3B4D"/>
    <w:rsid w:val="0095349E"/>
    <w:rsid w:val="00990134"/>
    <w:rsid w:val="009B68E8"/>
    <w:rsid w:val="009E4828"/>
    <w:rsid w:val="00A16C19"/>
    <w:rsid w:val="00A23E52"/>
    <w:rsid w:val="00A23E87"/>
    <w:rsid w:val="00A24F04"/>
    <w:rsid w:val="00A67225"/>
    <w:rsid w:val="00AC547A"/>
    <w:rsid w:val="00BA01A9"/>
    <w:rsid w:val="00C27A06"/>
    <w:rsid w:val="00C35D76"/>
    <w:rsid w:val="00C46D1E"/>
    <w:rsid w:val="00C962E7"/>
    <w:rsid w:val="00CB5DAD"/>
    <w:rsid w:val="00D024B1"/>
    <w:rsid w:val="00D035BE"/>
    <w:rsid w:val="00D144BA"/>
    <w:rsid w:val="00D14A7A"/>
    <w:rsid w:val="00D40999"/>
    <w:rsid w:val="00D90B36"/>
    <w:rsid w:val="00DE61E3"/>
    <w:rsid w:val="00E60972"/>
    <w:rsid w:val="00E65DB5"/>
    <w:rsid w:val="00E77C8F"/>
    <w:rsid w:val="00EF41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A3AED"/>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7</cp:revision>
  <dcterms:created xsi:type="dcterms:W3CDTF">2019-02-14T22:57:00Z</dcterms:created>
  <dcterms:modified xsi:type="dcterms:W3CDTF">2019-02-15T04:52:00Z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